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F352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F111B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EF111B">
          <w:rPr>
            <w:b/>
            <w:noProof/>
            <w:sz w:val="24"/>
          </w:rPr>
          <w:t>11</w:t>
        </w:r>
        <w:r w:rsidR="007353B6">
          <w:rPr>
            <w:b/>
            <w:noProof/>
            <w:sz w:val="24"/>
          </w:rPr>
          <w:t>4</w:t>
        </w:r>
        <w:r w:rsidR="00EF111B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F111B">
          <w:rPr>
            <w:b/>
            <w:i/>
            <w:noProof/>
            <w:sz w:val="28"/>
          </w:rPr>
          <w:t>R3-2</w:t>
        </w:r>
        <w:r w:rsidR="009A5414">
          <w:rPr>
            <w:b/>
            <w:i/>
            <w:noProof/>
            <w:sz w:val="28"/>
          </w:rPr>
          <w:t>1</w:t>
        </w:r>
        <w:r w:rsidR="007353B6">
          <w:rPr>
            <w:b/>
            <w:i/>
            <w:noProof/>
            <w:sz w:val="28"/>
          </w:rPr>
          <w:t>4615</w:t>
        </w:r>
      </w:fldSimple>
    </w:p>
    <w:p w14:paraId="7CB45193" w14:textId="5E002F11" w:rsidR="001E41F3" w:rsidRDefault="005718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 – </w:t>
      </w:r>
      <w:r w:rsidR="007353B6">
        <w:rPr>
          <w:b/>
          <w:noProof/>
          <w:sz w:val="24"/>
        </w:rPr>
        <w:t>11 November</w:t>
      </w:r>
      <w:r>
        <w:rPr>
          <w:b/>
          <w:noProof/>
          <w:sz w:val="24"/>
        </w:rPr>
        <w:t xml:space="preserve"> </w:t>
      </w:r>
      <w:r w:rsidR="009A5414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349BD5" w:rsidR="001E41F3" w:rsidRPr="00410371" w:rsidRDefault="00732B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>38.4</w:t>
            </w:r>
            <w:r w:rsidR="00CE7866">
              <w:rPr>
                <w:b/>
                <w:noProof/>
                <w:sz w:val="28"/>
              </w:rPr>
              <w:t>2</w:t>
            </w:r>
            <w:r w:rsidR="00EF111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57EC5D" w:rsidR="001E41F3" w:rsidRPr="00410371" w:rsidRDefault="00732B7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 xml:space="preserve">  </w:t>
            </w:r>
            <w:r w:rsidR="00132503">
              <w:rPr>
                <w:b/>
                <w:noProof/>
                <w:sz w:val="28"/>
              </w:rPr>
              <w:t>0488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4D55D6" w:rsidR="001E41F3" w:rsidRPr="00410371" w:rsidRDefault="007353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8B9D67" w:rsidR="001E41F3" w:rsidRPr="00410371" w:rsidRDefault="00732B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111B" w:rsidRPr="001E7843">
              <w:rPr>
                <w:b/>
                <w:noProof/>
                <w:sz w:val="28"/>
              </w:rPr>
              <w:t>16.</w:t>
            </w:r>
            <w:r w:rsidR="007353B6">
              <w:rPr>
                <w:b/>
                <w:noProof/>
                <w:sz w:val="28"/>
              </w:rPr>
              <w:t>7</w:t>
            </w:r>
            <w:r w:rsidR="00EF111B" w:rsidRPr="001E78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4E985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CFD4CE" w:rsidR="001E41F3" w:rsidRDefault="00666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NTN RAT identification and NTN RAT restrictions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42105E" w:rsidR="001E41F3" w:rsidRDefault="00732B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F111B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9A5414">
              <w:rPr>
                <w:noProof/>
              </w:rPr>
              <w:t>, Huawei</w:t>
            </w:r>
            <w:r w:rsidR="001E7843">
              <w:rPr>
                <w:noProof/>
              </w:rPr>
              <w:t>, Thales</w:t>
            </w:r>
            <w:r w:rsidR="00EA206F">
              <w:rPr>
                <w:noProof/>
              </w:rPr>
              <w:t>, Ericsson</w:t>
            </w:r>
            <w:r w:rsidR="00C849AA">
              <w:rPr>
                <w:noProof/>
              </w:rPr>
              <w:t>, Nokia, Nokia Shanghai Bell</w:t>
            </w:r>
            <w:r w:rsidR="002127AE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D2339" w:rsidR="001E41F3" w:rsidRDefault="00732B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F111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6F05DD" w:rsidR="001E41F3" w:rsidRDefault="00666652">
            <w:pPr>
              <w:pStyle w:val="CRCoverPage"/>
              <w:spacing w:after="0"/>
              <w:ind w:left="100"/>
              <w:rPr>
                <w:noProof/>
              </w:rPr>
            </w:pPr>
            <w:r w:rsidRPr="00666652">
              <w:rPr>
                <w:noProof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7443E4" w:rsidR="001E41F3" w:rsidRDefault="002B1B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F111B">
                <w:rPr>
                  <w:noProof/>
                </w:rPr>
                <w:t>202</w:t>
              </w:r>
              <w:r w:rsidR="001E7843">
                <w:rPr>
                  <w:noProof/>
                </w:rPr>
                <w:t>1</w:t>
              </w:r>
              <w:r w:rsidR="00EF111B">
                <w:rPr>
                  <w:noProof/>
                </w:rPr>
                <w:t>-</w:t>
              </w:r>
              <w:r w:rsidR="007353B6">
                <w:rPr>
                  <w:noProof/>
                </w:rPr>
                <w:t>11</w:t>
              </w:r>
              <w:r w:rsidR="00EF111B">
                <w:rPr>
                  <w:noProof/>
                </w:rPr>
                <w:t>-</w:t>
              </w:r>
              <w:r w:rsidR="009C6DBB">
                <w:rPr>
                  <w:noProof/>
                </w:rPr>
                <w:t>0</w:t>
              </w:r>
              <w:r w:rsidR="007353B6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82E3A0" w:rsidR="001E41F3" w:rsidRDefault="006666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F021AB" w:rsidR="001E41F3" w:rsidRDefault="00732B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F111B">
              <w:rPr>
                <w:noProof/>
              </w:rPr>
              <w:t>Rel-1</w:t>
            </w:r>
            <w:r w:rsidR="0066665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86E588" w14:textId="5DD14FA8" w:rsidR="00132503" w:rsidRDefault="00132503" w:rsidP="0013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agreed in S2-200</w:t>
            </w:r>
            <w:r w:rsidR="00C667B2">
              <w:rPr>
                <w:noProof/>
              </w:rPr>
              <w:t>8310</w:t>
            </w:r>
            <w:r>
              <w:rPr>
                <w:noProof/>
              </w:rPr>
              <w:t xml:space="preserve"> to add explicit access restriction for all types of NR RATs based on satellite constellations, i.e. NR(LEO), NR(MEO), NR(GEO) and NR(OTHERSAT)  that may be used as 3GPP access in 5GS.</w:t>
            </w:r>
          </w:p>
          <w:p w14:paraId="32206F65" w14:textId="77777777" w:rsidR="00132503" w:rsidRDefault="00132503" w:rsidP="001325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D446C41" w:rsidR="00581933" w:rsidRDefault="00132503" w:rsidP="0013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supported, the access restriction should apply at RAN mobility in connected mode, i.e. the RAN needs to be aware of restrictions.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6992CD" w14:textId="77777777" w:rsidR="00132503" w:rsidRDefault="00132503" w:rsidP="00132503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Bits in the </w:t>
            </w:r>
            <w:r w:rsidRPr="00E4278C">
              <w:rPr>
                <w:i/>
                <w:iCs/>
                <w:noProof/>
              </w:rPr>
              <w:t>RAT Restriction Information</w:t>
            </w:r>
            <w:r>
              <w:rPr>
                <w:noProof/>
              </w:rPr>
              <w:t xml:space="preserve"> IE (in the Mobility Restriction List) are assigned to NR satellite access, for different constellations.</w:t>
            </w:r>
          </w:p>
          <w:p w14:paraId="31C656EC" w14:textId="24276062" w:rsidR="00581933" w:rsidRDefault="00132503" w:rsidP="00132503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Similarly for bits in the </w:t>
            </w:r>
            <w:r w:rsidRPr="00107D8C">
              <w:rPr>
                <w:i/>
                <w:iCs/>
                <w:noProof/>
              </w:rPr>
              <w:t>Primary RAT Restriction</w:t>
            </w:r>
            <w:r>
              <w:rPr>
                <w:noProof/>
              </w:rPr>
              <w:t xml:space="preserve"> IE in the </w:t>
            </w:r>
            <w:r w:rsidRPr="00107D8C">
              <w:rPr>
                <w:i/>
                <w:iCs/>
                <w:noProof/>
              </w:rPr>
              <w:t>Extended RAT Restriction</w:t>
            </w:r>
            <w:r>
              <w:rPr>
                <w:noProof/>
              </w:rPr>
              <w:t xml:space="preserve"> IE, also in the Mobility Restriction List.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2FACAC" w:rsidR="001E41F3" w:rsidRDefault="00132503">
            <w:pPr>
              <w:pStyle w:val="CRCoverPage"/>
              <w:spacing w:after="0"/>
              <w:ind w:left="100"/>
              <w:rPr>
                <w:noProof/>
              </w:rPr>
            </w:pPr>
            <w:r w:rsidRPr="00E4278C">
              <w:rPr>
                <w:noProof/>
              </w:rPr>
              <w:t xml:space="preserve">No ability to support </w:t>
            </w:r>
            <w:r>
              <w:rPr>
                <w:noProof/>
              </w:rPr>
              <w:t>mobility</w:t>
            </w:r>
            <w:r w:rsidRPr="00E4278C">
              <w:rPr>
                <w:noProof/>
              </w:rPr>
              <w:t xml:space="preserve"> restriction for 3GPP RATs relating to satellite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516A48" w:rsidR="001E41F3" w:rsidRDefault="0013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9.2.3.53, 9.2.3.99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93CFCE" w:rsidR="001E41F3" w:rsidRDefault="00666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97E4E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6F9D1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66652">
              <w:rPr>
                <w:noProof/>
              </w:rPr>
              <w:t xml:space="preserve"> 38.4</w:t>
            </w:r>
            <w:r w:rsidR="00132503">
              <w:rPr>
                <w:noProof/>
              </w:rPr>
              <w:t>1</w:t>
            </w:r>
            <w:r w:rsidR="00666652">
              <w:rPr>
                <w:noProof/>
              </w:rPr>
              <w:t xml:space="preserve">3 </w:t>
            </w:r>
            <w:r>
              <w:rPr>
                <w:noProof/>
              </w:rPr>
              <w:t>CR</w:t>
            </w:r>
            <w:r w:rsidR="00666652">
              <w:rPr>
                <w:noProof/>
              </w:rPr>
              <w:t>#</w:t>
            </w:r>
            <w:r w:rsidR="00132503">
              <w:rPr>
                <w:noProof/>
              </w:rPr>
              <w:t>0490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3B498" w14:textId="2CE16EA9" w:rsidR="005718E6" w:rsidRDefault="005718E6" w:rsidP="00571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r3: R3-211279 endorsed as BL CR</w:t>
            </w:r>
          </w:p>
          <w:p w14:paraId="0A46D34F" w14:textId="77777777" w:rsidR="008863B9" w:rsidRDefault="005718E6" w:rsidP="00571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r4: issued for endorsement as BL at RAN3#11</w:t>
            </w:r>
            <w:r w:rsidR="00D56049">
              <w:rPr>
                <w:noProof/>
              </w:rPr>
              <w:t>2</w:t>
            </w:r>
            <w:r>
              <w:rPr>
                <w:noProof/>
              </w:rPr>
              <w:t>-e</w:t>
            </w:r>
          </w:p>
          <w:p w14:paraId="537B2ACF" w14:textId="77777777" w:rsidR="00D56049" w:rsidRDefault="00D56049" w:rsidP="00571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r5: </w:t>
            </w:r>
            <w:r w:rsidR="001E6E54">
              <w:rPr>
                <w:noProof/>
              </w:rPr>
              <w:t xml:space="preserve">rebaselining and </w:t>
            </w:r>
            <w:r>
              <w:rPr>
                <w:noProof/>
              </w:rPr>
              <w:t>issued for endorsement as BL at RAN3#113-e</w:t>
            </w:r>
          </w:p>
          <w:p w14:paraId="6ACA4173" w14:textId="051F23CD" w:rsidR="007353B6" w:rsidRDefault="007353B6" w:rsidP="00571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r6: </w:t>
            </w:r>
            <w:r>
              <w:rPr>
                <w:noProof/>
              </w:rPr>
              <w:t>rebaselining and issued for endorsement as BL at RAN3#11</w:t>
            </w:r>
            <w:r>
              <w:rPr>
                <w:noProof/>
              </w:rPr>
              <w:t>4</w:t>
            </w:r>
            <w:r>
              <w:rPr>
                <w:noProof/>
              </w:rPr>
              <w:t>-e</w:t>
            </w:r>
          </w:p>
        </w:tc>
      </w:tr>
    </w:tbl>
    <w:p w14:paraId="17759814" w14:textId="7F0A192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74E2E9" w14:textId="221477C2" w:rsidR="00666652" w:rsidRDefault="00666652">
      <w:pPr>
        <w:pStyle w:val="CRCoverPage"/>
        <w:spacing w:after="0"/>
        <w:rPr>
          <w:noProof/>
          <w:sz w:val="8"/>
          <w:szCs w:val="8"/>
        </w:rPr>
      </w:pPr>
    </w:p>
    <w:p w14:paraId="0C589FA2" w14:textId="77777777" w:rsidR="004D5A39" w:rsidRPr="00FD0425" w:rsidRDefault="004D5A39" w:rsidP="004D5A39">
      <w:pPr>
        <w:pStyle w:val="Heading4"/>
      </w:pPr>
      <w:bookmarkStart w:id="1" w:name="_Toc20955362"/>
      <w:bookmarkStart w:id="2" w:name="_Toc29991565"/>
      <w:bookmarkStart w:id="3" w:name="_Toc36555966"/>
      <w:bookmarkStart w:id="4" w:name="_Toc44497711"/>
      <w:bookmarkStart w:id="5" w:name="_Toc45108098"/>
      <w:bookmarkStart w:id="6" w:name="_Toc45901718"/>
      <w:bookmarkStart w:id="7" w:name="_Toc51850799"/>
      <w:r w:rsidRPr="00FD0425">
        <w:t>9.2.3.53</w:t>
      </w:r>
      <w:r w:rsidRPr="00FD0425">
        <w:tab/>
        <w:t>Mobility Restriction List</w:t>
      </w:r>
      <w:bookmarkEnd w:id="1"/>
      <w:bookmarkEnd w:id="2"/>
      <w:bookmarkEnd w:id="3"/>
      <w:bookmarkEnd w:id="4"/>
      <w:bookmarkEnd w:id="5"/>
      <w:bookmarkEnd w:id="6"/>
      <w:bookmarkEnd w:id="7"/>
    </w:p>
    <w:p w14:paraId="3EF0BD07" w14:textId="77777777" w:rsidR="004D5A39" w:rsidRPr="00FD0425" w:rsidRDefault="004D5A39" w:rsidP="004D5A39">
      <w:r w:rsidRPr="00FD0425">
        <w:t>This IE defines roaming or access restrictions for subsequent mobility actions for which the N</w:t>
      </w:r>
      <w:r>
        <w:t>G</w:t>
      </w:r>
      <w:r w:rsidRPr="00FD0425">
        <w:t xml:space="preserve">-RAN provides information about the target of the mobility action towards the UE, e.g., handover, or for SCG selection during dual </w:t>
      </w:r>
      <w:r w:rsidRPr="00FD0425">
        <w:lastRenderedPageBreak/>
        <w:t xml:space="preserve">connectivity operation or for assigning proper RNAs. If the NG-RAN receives the </w:t>
      </w:r>
      <w:r w:rsidRPr="00FD0425">
        <w:rPr>
          <w:i/>
        </w:rPr>
        <w:t xml:space="preserve">Mobility Restriction List </w:t>
      </w:r>
      <w:r w:rsidRPr="00FD0425">
        <w:t>IE, it shall overwrite previously received restriction information. NG-RAN behaviour upon receiving this IE is specified in TS 23.501 [7].</w:t>
      </w:r>
    </w:p>
    <w:tbl>
      <w:tblPr>
        <w:tblW w:w="1042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1"/>
        <w:gridCol w:w="1080"/>
        <w:gridCol w:w="1193"/>
        <w:gridCol w:w="1276"/>
        <w:gridCol w:w="2410"/>
        <w:gridCol w:w="1133"/>
        <w:gridCol w:w="1134"/>
      </w:tblGrid>
      <w:tr w:rsidR="004D5A39" w:rsidRPr="00FD0425" w14:paraId="1C7DF2D8" w14:textId="77777777" w:rsidTr="005811D9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91B5" w14:textId="77777777" w:rsidR="004D5A39" w:rsidRPr="00FD0425" w:rsidRDefault="004D5A39" w:rsidP="005811D9">
            <w:pPr>
              <w:pStyle w:val="TAH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9044" w14:textId="77777777" w:rsidR="004D5A39" w:rsidRPr="00FD0425" w:rsidRDefault="004D5A39" w:rsidP="005811D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4D6F" w14:textId="77777777" w:rsidR="004D5A39" w:rsidRPr="00FD0425" w:rsidRDefault="004D5A39" w:rsidP="005811D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4ECC" w14:textId="77777777" w:rsidR="004D5A39" w:rsidRPr="00FD0425" w:rsidRDefault="004D5A39" w:rsidP="005811D9">
            <w:pPr>
              <w:pStyle w:val="TAH"/>
              <w:rPr>
                <w:rFonts w:eastAsia="MS Mincho" w:cs="Arial"/>
                <w:lang w:eastAsia="ja-JP"/>
              </w:rPr>
            </w:pPr>
            <w:r w:rsidRPr="00FD0425">
              <w:rPr>
                <w:rFonts w:eastAsia="MS Mincho" w:cs="Arial"/>
                <w:lang w:eastAsia="ja-JP"/>
              </w:rPr>
              <w:t>IE type and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E025" w14:textId="77777777" w:rsidR="004D5A39" w:rsidRPr="00FD0425" w:rsidRDefault="004D5A39" w:rsidP="005811D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C4FB" w14:textId="77777777" w:rsidR="004D5A39" w:rsidRPr="00FD0425" w:rsidRDefault="004D5A39" w:rsidP="005811D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AD59" w14:textId="77777777" w:rsidR="004D5A39" w:rsidRPr="00FD0425" w:rsidRDefault="004D5A39" w:rsidP="005811D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4D5A39" w:rsidRPr="00FD0425" w14:paraId="2F695361" w14:textId="77777777" w:rsidTr="005811D9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1532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F902" w14:textId="77777777" w:rsidR="004D5A39" w:rsidRPr="00FD0425" w:rsidRDefault="004D5A39" w:rsidP="005811D9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6D0A" w14:textId="77777777" w:rsidR="004D5A39" w:rsidRPr="00FD0425" w:rsidRDefault="004D5A39" w:rsidP="005811D9">
            <w:pPr>
              <w:pStyle w:val="TAL"/>
              <w:rPr>
                <w:rFonts w:cs="Arial"/>
                <w:bCs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CBA9" w14:textId="77777777" w:rsidR="004D5A39" w:rsidRPr="00FD0425" w:rsidRDefault="004D5A39" w:rsidP="005811D9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PLMN Identity</w:t>
            </w:r>
          </w:p>
          <w:p w14:paraId="6DA4E09E" w14:textId="77777777" w:rsidR="004D5A39" w:rsidRPr="00FD0425" w:rsidRDefault="004D5A39" w:rsidP="005811D9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9.2.2.4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FF83" w14:textId="77777777" w:rsidR="004D5A39" w:rsidRPr="00FD0425" w:rsidRDefault="004D5A39" w:rsidP="005811D9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3701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0936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</w:p>
        </w:tc>
      </w:tr>
      <w:tr w:rsidR="004D5A39" w:rsidRPr="00FD0425" w14:paraId="07845147" w14:textId="77777777" w:rsidTr="005811D9">
        <w:tc>
          <w:tcPr>
            <w:tcW w:w="2201" w:type="dxa"/>
          </w:tcPr>
          <w:p w14:paraId="76B08641" w14:textId="77777777" w:rsidR="004D5A39" w:rsidRPr="00FD0425" w:rsidRDefault="004D5A39" w:rsidP="005811D9">
            <w:pPr>
              <w:pStyle w:val="TAL"/>
              <w:rPr>
                <w:rFonts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80" w:type="dxa"/>
          </w:tcPr>
          <w:p w14:paraId="6D1B5988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93" w:type="dxa"/>
          </w:tcPr>
          <w:p w14:paraId="4D46A23A" w14:textId="77777777" w:rsidR="004D5A39" w:rsidRPr="00FD0425" w:rsidRDefault="004D5A39" w:rsidP="005811D9">
            <w:pPr>
              <w:pStyle w:val="TAL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maxnoofEPLMNs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29CA7399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56C176F8" w14:textId="77777777" w:rsidR="004D5A39" w:rsidRPr="00FD0425" w:rsidRDefault="004D5A39" w:rsidP="005811D9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Allowed PLMNs in addition to Serving PLMN.</w:t>
            </w:r>
          </w:p>
          <w:p w14:paraId="56FDDF62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This list corresponds to the list of “equivalent PLMNs” as defined in TS 24.501 [30].</w:t>
            </w:r>
          </w:p>
          <w:p w14:paraId="646FA3E4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133" w:type="dxa"/>
          </w:tcPr>
          <w:p w14:paraId="29EF543F" w14:textId="77777777" w:rsidR="004D5A39" w:rsidRPr="00FD0425" w:rsidRDefault="004D5A39" w:rsidP="005811D9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D7FB65F" w14:textId="77777777" w:rsidR="004D5A39" w:rsidRPr="00FD0425" w:rsidRDefault="004D5A39" w:rsidP="005811D9">
            <w:pPr>
              <w:pStyle w:val="TAC"/>
              <w:rPr>
                <w:lang w:eastAsia="zh-CN"/>
              </w:rPr>
            </w:pPr>
          </w:p>
        </w:tc>
      </w:tr>
      <w:tr w:rsidR="004D5A39" w:rsidRPr="00FD0425" w14:paraId="58C21922" w14:textId="77777777" w:rsidTr="005811D9">
        <w:tc>
          <w:tcPr>
            <w:tcW w:w="2201" w:type="dxa"/>
          </w:tcPr>
          <w:p w14:paraId="7A2EC072" w14:textId="77777777" w:rsidR="004D5A39" w:rsidRPr="00FD0425" w:rsidRDefault="004D5A39" w:rsidP="005811D9">
            <w:pPr>
              <w:pStyle w:val="TAL"/>
              <w:ind w:left="113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6E99C355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193" w:type="dxa"/>
          </w:tcPr>
          <w:p w14:paraId="1BE77FB4" w14:textId="77777777" w:rsidR="004D5A39" w:rsidRPr="00FD0425" w:rsidRDefault="004D5A39" w:rsidP="005811D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1B1ADE8E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9.2.2.4</w:t>
            </w:r>
          </w:p>
        </w:tc>
        <w:tc>
          <w:tcPr>
            <w:tcW w:w="2410" w:type="dxa"/>
          </w:tcPr>
          <w:p w14:paraId="70D8AFF8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3" w:type="dxa"/>
          </w:tcPr>
          <w:p w14:paraId="43E3BAC0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28022C2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</w:p>
        </w:tc>
      </w:tr>
      <w:tr w:rsidR="004D5A39" w:rsidRPr="00FD0425" w14:paraId="09E50D47" w14:textId="77777777" w:rsidTr="005811D9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1115" w14:textId="77777777" w:rsidR="004D5A39" w:rsidRPr="00FD0425" w:rsidRDefault="004D5A39" w:rsidP="005811D9">
            <w:pPr>
              <w:pStyle w:val="TAL"/>
              <w:rPr>
                <w:rFonts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RAT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2367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F8EA" w14:textId="77777777" w:rsidR="004D5A39" w:rsidRPr="00FD0425" w:rsidRDefault="004D5A39" w:rsidP="005811D9">
            <w:pPr>
              <w:pStyle w:val="TAL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0253" w14:textId="77777777" w:rsidR="004D5A39" w:rsidRPr="00FD0425" w:rsidRDefault="004D5A39" w:rsidP="005811D9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F16A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Cs/>
                <w:lang w:eastAsia="zh-CN"/>
              </w:rPr>
              <w:t>This IE contains RAT restriction related information as specified in TS 23.501 [7].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1904" w14:textId="77777777" w:rsidR="004D5A39" w:rsidRPr="00FD0425" w:rsidRDefault="004D5A39" w:rsidP="005811D9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06B" w14:textId="77777777" w:rsidR="004D5A39" w:rsidRPr="00FD0425" w:rsidRDefault="004D5A39" w:rsidP="005811D9">
            <w:pPr>
              <w:pStyle w:val="TAC"/>
              <w:rPr>
                <w:lang w:eastAsia="zh-CN"/>
              </w:rPr>
            </w:pPr>
          </w:p>
        </w:tc>
      </w:tr>
      <w:tr w:rsidR="004D5A39" w:rsidRPr="00FD0425" w14:paraId="4E6C71BF" w14:textId="77777777" w:rsidTr="005811D9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1F8E" w14:textId="77777777" w:rsidR="004D5A39" w:rsidRPr="00FD0425" w:rsidRDefault="004D5A39" w:rsidP="005811D9">
            <w:pPr>
              <w:pStyle w:val="TAL"/>
              <w:ind w:left="113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5E5A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A5C0" w14:textId="77777777" w:rsidR="004D5A39" w:rsidRPr="00FD0425" w:rsidRDefault="004D5A39" w:rsidP="005811D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5E63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D92E" w14:textId="77777777" w:rsidR="004D5A39" w:rsidRPr="00FD0425" w:rsidRDefault="004D5A39" w:rsidP="005811D9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6BB0" w14:textId="77777777" w:rsidR="004D5A39" w:rsidRPr="00FD0425" w:rsidRDefault="004D5A39" w:rsidP="005811D9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1EB2" w14:textId="77777777" w:rsidR="004D5A39" w:rsidRPr="00FD0425" w:rsidRDefault="004D5A39" w:rsidP="005811D9">
            <w:pPr>
              <w:pStyle w:val="TAC"/>
              <w:rPr>
                <w:lang w:eastAsia="zh-CN"/>
              </w:rPr>
            </w:pPr>
          </w:p>
        </w:tc>
      </w:tr>
      <w:tr w:rsidR="004D5A39" w:rsidRPr="00FD0425" w14:paraId="7357E1B5" w14:textId="77777777" w:rsidTr="005811D9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997C" w14:textId="77777777" w:rsidR="004D5A39" w:rsidRPr="00FD0425" w:rsidRDefault="004D5A39" w:rsidP="005811D9">
            <w:pPr>
              <w:pStyle w:val="TAL"/>
              <w:ind w:left="113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&gt;RAT Restriction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EF82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104F" w14:textId="77777777" w:rsidR="004D5A39" w:rsidRPr="00FD0425" w:rsidRDefault="004D5A39" w:rsidP="005811D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AED7" w14:textId="77777777" w:rsidR="004D5A39" w:rsidRPr="00FD0425" w:rsidRDefault="004D5A39" w:rsidP="005811D9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BIT STRING</w:t>
            </w:r>
            <w:r w:rsidRPr="00FD0425">
              <w:rPr>
                <w:lang w:eastAsia="ja-JP"/>
              </w:rPr>
              <w:t xml:space="preserve"> {</w:t>
            </w:r>
          </w:p>
          <w:p w14:paraId="640F6FF4" w14:textId="77777777" w:rsidR="004D5A39" w:rsidRPr="00FD0425" w:rsidRDefault="004D5A39" w:rsidP="005811D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(0),</w:t>
            </w:r>
          </w:p>
          <w:p w14:paraId="505C9C37" w14:textId="3FDCF1ED" w:rsidR="00941E85" w:rsidRPr="001D2E49" w:rsidRDefault="004D5A39" w:rsidP="00941E85">
            <w:pPr>
              <w:pStyle w:val="TAL"/>
              <w:rPr>
                <w:ins w:id="8" w:author="Author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nR</w:t>
            </w:r>
            <w:proofErr w:type="spellEnd"/>
            <w:r w:rsidRPr="00FD0425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(2)</w:t>
            </w:r>
            <w:ins w:id="9" w:author="Author">
              <w:r w:rsidR="00941E85" w:rsidRPr="001D2E49">
                <w:rPr>
                  <w:lang w:eastAsia="ja-JP"/>
                </w:rPr>
                <w:t>,</w:t>
              </w:r>
            </w:ins>
          </w:p>
          <w:p w14:paraId="0BE1CCD0" w14:textId="77777777" w:rsidR="00941E85" w:rsidRPr="001D2E49" w:rsidRDefault="00941E85" w:rsidP="00941E85">
            <w:pPr>
              <w:pStyle w:val="TAL"/>
              <w:rPr>
                <w:ins w:id="10" w:author="Author"/>
                <w:lang w:eastAsia="ja-JP"/>
              </w:rPr>
            </w:pPr>
            <w:proofErr w:type="spellStart"/>
            <w:ins w:id="11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-LEO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3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707B1170" w14:textId="77777777" w:rsidR="00941E85" w:rsidRPr="001D2E49" w:rsidRDefault="00941E85" w:rsidP="00941E85">
            <w:pPr>
              <w:pStyle w:val="TAL"/>
              <w:rPr>
                <w:ins w:id="12" w:author="Author"/>
                <w:lang w:eastAsia="ja-JP"/>
              </w:rPr>
            </w:pPr>
            <w:proofErr w:type="spellStart"/>
            <w:ins w:id="13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-MEO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4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3C58F9A3" w14:textId="77777777" w:rsidR="00941E85" w:rsidRPr="001D2E49" w:rsidRDefault="00941E85" w:rsidP="00941E85">
            <w:pPr>
              <w:pStyle w:val="TAL"/>
              <w:rPr>
                <w:ins w:id="14" w:author="Author"/>
                <w:lang w:eastAsia="ja-JP"/>
              </w:rPr>
            </w:pPr>
            <w:proofErr w:type="spellStart"/>
            <w:ins w:id="15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-GEO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5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3F46DB9A" w14:textId="3C6DB71C" w:rsidR="004D5A39" w:rsidRPr="00FD0425" w:rsidRDefault="00941E85" w:rsidP="00941E85">
            <w:pPr>
              <w:pStyle w:val="TAL"/>
              <w:rPr>
                <w:lang w:eastAsia="ja-JP"/>
              </w:rPr>
            </w:pPr>
            <w:proofErr w:type="spellStart"/>
            <w:ins w:id="16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-OTHERSAT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6</w:t>
              </w:r>
              <w:r w:rsidRPr="001D2E49">
                <w:rPr>
                  <w:lang w:eastAsia="ja-JP"/>
                </w:rPr>
                <w:t>)</w:t>
              </w:r>
            </w:ins>
            <w:r w:rsidR="004D5A39" w:rsidRPr="00FD0425">
              <w:rPr>
                <w:lang w:eastAsia="ja-JP"/>
              </w:rPr>
              <w:t>}</w:t>
            </w:r>
          </w:p>
          <w:p w14:paraId="1C63755E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(SIZE(8, …))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697F" w14:textId="77777777" w:rsidR="004D5A39" w:rsidRPr="00FD0425" w:rsidRDefault="004D5A39" w:rsidP="005811D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Each position in the bitmap represents a RAT.</w:t>
            </w:r>
          </w:p>
          <w:p w14:paraId="74CDF883" w14:textId="77777777" w:rsidR="004D5A39" w:rsidRPr="00FD0425" w:rsidRDefault="004D5A39" w:rsidP="005811D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If a bit is set to </w:t>
            </w:r>
            <w:r w:rsidRPr="00FD0425">
              <w:rPr>
                <w:rFonts w:cs="Arial"/>
                <w:lang w:eastAsia="ja-JP"/>
              </w:rPr>
              <w:t>"1", the respective RAT is restricted for the UE</w:t>
            </w:r>
            <w:r w:rsidRPr="00FD0425">
              <w:rPr>
                <w:lang w:eastAsia="ja-JP"/>
              </w:rPr>
              <w:t>.</w:t>
            </w:r>
          </w:p>
          <w:p w14:paraId="1A2EC458" w14:textId="24750511" w:rsidR="004D5A39" w:rsidRPr="00FD0425" w:rsidRDefault="004D5A39" w:rsidP="001E6E5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If a bit is set to </w:t>
            </w:r>
            <w:r w:rsidRPr="00FD0425">
              <w:rPr>
                <w:rFonts w:cs="Arial"/>
                <w:lang w:eastAsia="ja-JP"/>
              </w:rPr>
              <w:t>"0", the respective RAT is not restricted for the UE</w:t>
            </w:r>
            <w:r w:rsidRPr="00FD0425">
              <w:rPr>
                <w:lang w:eastAsia="ja-JP"/>
              </w:rPr>
              <w:t>.</w:t>
            </w:r>
            <w:r w:rsidR="001E6E54">
              <w:rPr>
                <w:lang w:eastAsia="ja-JP"/>
              </w:rPr>
              <w:t xml:space="preserve"> </w:t>
            </w:r>
            <w:r w:rsidR="001E6E54" w:rsidRPr="001E6E54">
              <w:rPr>
                <w:lang w:eastAsia="ja-JP"/>
              </w:rPr>
              <w:t>Bit</w:t>
            </w:r>
            <w:del w:id="17" w:author="Author">
              <w:r w:rsidR="001E6E54" w:rsidRPr="001E6E54" w:rsidDel="001E6E54">
                <w:rPr>
                  <w:lang w:eastAsia="ja-JP"/>
                </w:rPr>
                <w:delText>s</w:delText>
              </w:r>
            </w:del>
            <w:r w:rsidR="001E6E54" w:rsidRPr="001E6E54">
              <w:rPr>
                <w:lang w:eastAsia="ja-JP"/>
              </w:rPr>
              <w:t xml:space="preserve"> </w:t>
            </w:r>
            <w:del w:id="18" w:author="Author">
              <w:r w:rsidR="001E6E54" w:rsidRPr="001E6E54" w:rsidDel="001E6E54">
                <w:rPr>
                  <w:lang w:eastAsia="ja-JP"/>
                </w:rPr>
                <w:delText>2-</w:delText>
              </w:r>
            </w:del>
            <w:r w:rsidR="001E6E54" w:rsidRPr="001E6E54">
              <w:rPr>
                <w:lang w:eastAsia="ja-JP"/>
              </w:rPr>
              <w:t xml:space="preserve">7 </w:t>
            </w:r>
            <w:ins w:id="19" w:author="Author">
              <w:r w:rsidR="001E6E54">
                <w:rPr>
                  <w:lang w:eastAsia="ja-JP"/>
                </w:rPr>
                <w:t>is</w:t>
              </w:r>
            </w:ins>
            <w:del w:id="20" w:author="Author">
              <w:r w:rsidR="001E6E54" w:rsidRPr="001E6E54" w:rsidDel="001E6E54">
                <w:rPr>
                  <w:lang w:eastAsia="ja-JP"/>
                </w:rPr>
                <w:delText>are</w:delText>
              </w:r>
            </w:del>
            <w:r w:rsidR="001E6E54" w:rsidRPr="001E6E54">
              <w:rPr>
                <w:lang w:eastAsia="ja-JP"/>
              </w:rPr>
              <w:t xml:space="preserve"> reserved for future use.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1739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27A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</w:p>
        </w:tc>
      </w:tr>
      <w:tr w:rsidR="004D5A39" w:rsidRPr="00FD0425" w14:paraId="15ECA784" w14:textId="77777777" w:rsidTr="005811D9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D039" w14:textId="77777777" w:rsidR="004D5A39" w:rsidRPr="00FD0425" w:rsidRDefault="004D5A39" w:rsidP="005811D9">
            <w:pPr>
              <w:pStyle w:val="TAL"/>
              <w:ind w:left="113"/>
              <w:rPr>
                <w:rFonts w:cs="Arial"/>
                <w:bCs/>
                <w:lang w:eastAsia="zh-CN"/>
              </w:rPr>
            </w:pPr>
            <w:r w:rsidRPr="009F5A10">
              <w:rPr>
                <w:rFonts w:cs="Arial"/>
                <w:bCs/>
                <w:lang w:eastAsia="zh-CN"/>
              </w:rPr>
              <w:t>&gt;</w:t>
            </w:r>
            <w:r>
              <w:rPr>
                <w:rFonts w:cs="Arial"/>
                <w:bCs/>
                <w:lang w:eastAsia="zh-CN"/>
              </w:rPr>
              <w:t xml:space="preserve">Extended </w:t>
            </w:r>
            <w:r w:rsidRPr="009F5A10">
              <w:rPr>
                <w:rFonts w:cs="Arial"/>
                <w:bCs/>
                <w:lang w:eastAsia="zh-CN"/>
              </w:rPr>
              <w:t>RAT Restriction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CABD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78B3" w14:textId="77777777" w:rsidR="004D5A39" w:rsidRPr="00FD0425" w:rsidRDefault="004D5A39" w:rsidP="005811D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1BCE" w14:textId="77777777" w:rsidR="004D5A39" w:rsidRPr="00FD0425" w:rsidRDefault="004D5A39" w:rsidP="005811D9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9.2.3.99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9131" w14:textId="77777777" w:rsidR="004D5A39" w:rsidRPr="00FD0425" w:rsidRDefault="004D5A39" w:rsidP="005811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If this IE is included, the </w:t>
            </w:r>
            <w:r w:rsidRPr="00FD2F8C">
              <w:rPr>
                <w:i/>
                <w:iCs/>
                <w:lang w:eastAsia="ja-JP"/>
              </w:rPr>
              <w:t>RAT Restriction Information</w:t>
            </w:r>
            <w:r>
              <w:rPr>
                <w:lang w:eastAsia="ja-JP"/>
              </w:rPr>
              <w:t xml:space="preserve"> IE is ignored.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D93E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148F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4D5A39" w:rsidRPr="00FD0425" w14:paraId="133F3FD0" w14:textId="77777777" w:rsidTr="005811D9">
        <w:tc>
          <w:tcPr>
            <w:tcW w:w="2201" w:type="dxa"/>
          </w:tcPr>
          <w:p w14:paraId="32E32635" w14:textId="77777777" w:rsidR="004D5A39" w:rsidRPr="00FD0425" w:rsidRDefault="004D5A39" w:rsidP="005811D9">
            <w:pPr>
              <w:pStyle w:val="TAL"/>
              <w:rPr>
                <w:rFonts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Forbidden Area Information</w:t>
            </w:r>
          </w:p>
        </w:tc>
        <w:tc>
          <w:tcPr>
            <w:tcW w:w="1080" w:type="dxa"/>
          </w:tcPr>
          <w:p w14:paraId="4F3D7C05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93" w:type="dxa"/>
          </w:tcPr>
          <w:p w14:paraId="04CBB193" w14:textId="77777777" w:rsidR="004D5A39" w:rsidRPr="00FD0425" w:rsidRDefault="004D5A39" w:rsidP="005811D9">
            <w:pPr>
              <w:pStyle w:val="TAL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1567FB25" w14:textId="77777777" w:rsidR="004D5A39" w:rsidRPr="00FD0425" w:rsidRDefault="004D5A39" w:rsidP="005811D9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410" w:type="dxa"/>
          </w:tcPr>
          <w:p w14:paraId="511A6A65" w14:textId="77777777" w:rsidR="004D5A39" w:rsidRPr="00FD0425" w:rsidRDefault="004D5A39" w:rsidP="005811D9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zh-CN"/>
              </w:rPr>
              <w:t>This IE contains Forbidden Area information as specified in TS 23.501 [7].</w:t>
            </w:r>
          </w:p>
        </w:tc>
        <w:tc>
          <w:tcPr>
            <w:tcW w:w="1133" w:type="dxa"/>
          </w:tcPr>
          <w:p w14:paraId="7D70881E" w14:textId="77777777" w:rsidR="004D5A39" w:rsidRPr="00FD0425" w:rsidRDefault="004D5A39" w:rsidP="005811D9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122E886" w14:textId="77777777" w:rsidR="004D5A39" w:rsidRPr="00FD0425" w:rsidRDefault="004D5A39" w:rsidP="005811D9">
            <w:pPr>
              <w:pStyle w:val="TAC"/>
              <w:rPr>
                <w:lang w:eastAsia="zh-CN"/>
              </w:rPr>
            </w:pPr>
          </w:p>
        </w:tc>
      </w:tr>
      <w:tr w:rsidR="004D5A39" w:rsidRPr="00FD0425" w14:paraId="037497A7" w14:textId="77777777" w:rsidTr="005811D9">
        <w:tc>
          <w:tcPr>
            <w:tcW w:w="2201" w:type="dxa"/>
          </w:tcPr>
          <w:p w14:paraId="7C7FCDF3" w14:textId="77777777" w:rsidR="004D5A39" w:rsidRPr="00FD0425" w:rsidRDefault="004D5A39" w:rsidP="005811D9">
            <w:pPr>
              <w:pStyle w:val="TAL"/>
              <w:ind w:left="113"/>
              <w:rPr>
                <w:rFonts w:cs="Arial"/>
                <w:b/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4E0CD6BE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193" w:type="dxa"/>
          </w:tcPr>
          <w:p w14:paraId="5D970D6A" w14:textId="77777777" w:rsidR="004D5A39" w:rsidRPr="00FD0425" w:rsidRDefault="004D5A39" w:rsidP="005811D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06EA85E9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9.2.2.4</w:t>
            </w:r>
          </w:p>
        </w:tc>
        <w:tc>
          <w:tcPr>
            <w:tcW w:w="2410" w:type="dxa"/>
          </w:tcPr>
          <w:p w14:paraId="6E1FEC6C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3" w:type="dxa"/>
          </w:tcPr>
          <w:p w14:paraId="59BDCE97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1AB4B4C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</w:p>
        </w:tc>
      </w:tr>
      <w:tr w:rsidR="004D5A39" w:rsidRPr="00FD0425" w14:paraId="1AC32607" w14:textId="77777777" w:rsidTr="005811D9">
        <w:tc>
          <w:tcPr>
            <w:tcW w:w="2201" w:type="dxa"/>
          </w:tcPr>
          <w:p w14:paraId="2AEA8A81" w14:textId="77777777" w:rsidR="004D5A39" w:rsidRPr="00FD0425" w:rsidRDefault="004D5A39" w:rsidP="005811D9">
            <w:pPr>
              <w:pStyle w:val="TAL"/>
              <w:ind w:left="113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 w14:paraId="02D0507B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93" w:type="dxa"/>
          </w:tcPr>
          <w:p w14:paraId="0CAC3B74" w14:textId="77777777" w:rsidR="004D5A39" w:rsidRPr="00FD0425" w:rsidRDefault="004D5A39" w:rsidP="005811D9">
            <w:pPr>
              <w:pStyle w:val="TAL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maxnoofForbiddenTACs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46719088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0DC29581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3" w:type="dxa"/>
          </w:tcPr>
          <w:p w14:paraId="7CEE33D3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9472E2C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</w:p>
        </w:tc>
      </w:tr>
      <w:tr w:rsidR="004D5A39" w:rsidRPr="00FD0425" w14:paraId="09064CFB" w14:textId="77777777" w:rsidTr="005811D9">
        <w:tc>
          <w:tcPr>
            <w:tcW w:w="2201" w:type="dxa"/>
          </w:tcPr>
          <w:p w14:paraId="4B969E6D" w14:textId="77777777" w:rsidR="004D5A39" w:rsidRPr="00FD0425" w:rsidRDefault="004D5A39" w:rsidP="005811D9">
            <w:pPr>
              <w:pStyle w:val="TAL"/>
              <w:ind w:left="227"/>
              <w:rPr>
                <w:rFonts w:cs="Arial"/>
                <w:bCs/>
                <w:lang w:eastAsia="zh-CN"/>
              </w:rPr>
            </w:pPr>
            <w:r w:rsidRPr="00FD0425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14:paraId="6C48AB2A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193" w:type="dxa"/>
          </w:tcPr>
          <w:p w14:paraId="3ADB55DB" w14:textId="77777777" w:rsidR="004D5A39" w:rsidRPr="00FD0425" w:rsidRDefault="004D5A39" w:rsidP="005811D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0B79861B" w14:textId="77777777" w:rsidR="004D5A39" w:rsidRPr="00FD0425" w:rsidRDefault="004D5A39" w:rsidP="005811D9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2410" w:type="dxa"/>
          </w:tcPr>
          <w:p w14:paraId="501A8197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133" w:type="dxa"/>
          </w:tcPr>
          <w:p w14:paraId="23EA5825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044588F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</w:p>
        </w:tc>
      </w:tr>
      <w:tr w:rsidR="004D5A39" w:rsidRPr="00FD0425" w14:paraId="0EF2FBCF" w14:textId="77777777" w:rsidTr="005811D9">
        <w:tc>
          <w:tcPr>
            <w:tcW w:w="2201" w:type="dxa"/>
          </w:tcPr>
          <w:p w14:paraId="51C3E35E" w14:textId="77777777" w:rsidR="004D5A39" w:rsidRPr="00FD0425" w:rsidRDefault="004D5A39" w:rsidP="005811D9">
            <w:pPr>
              <w:pStyle w:val="TAL"/>
              <w:rPr>
                <w:rFonts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Service Area Information</w:t>
            </w:r>
          </w:p>
        </w:tc>
        <w:tc>
          <w:tcPr>
            <w:tcW w:w="1080" w:type="dxa"/>
          </w:tcPr>
          <w:p w14:paraId="62F6711A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93" w:type="dxa"/>
          </w:tcPr>
          <w:p w14:paraId="235DD820" w14:textId="77777777" w:rsidR="004D5A39" w:rsidRPr="00FD0425" w:rsidRDefault="004D5A39" w:rsidP="005811D9">
            <w:pPr>
              <w:pStyle w:val="TAL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623909C2" w14:textId="77777777" w:rsidR="004D5A39" w:rsidRPr="00FD0425" w:rsidRDefault="004D5A39" w:rsidP="005811D9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410" w:type="dxa"/>
          </w:tcPr>
          <w:p w14:paraId="413831EA" w14:textId="77777777" w:rsidR="004D5A39" w:rsidRPr="00FD0425" w:rsidRDefault="004D5A39" w:rsidP="005811D9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zh-CN"/>
              </w:rPr>
              <w:t>This IE contains Service Area Restriction information as specified in TS 23.501 [7].</w:t>
            </w:r>
          </w:p>
        </w:tc>
        <w:tc>
          <w:tcPr>
            <w:tcW w:w="1133" w:type="dxa"/>
          </w:tcPr>
          <w:p w14:paraId="23DFC111" w14:textId="77777777" w:rsidR="004D5A39" w:rsidRPr="00FD0425" w:rsidRDefault="004D5A39" w:rsidP="005811D9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9FE6198" w14:textId="77777777" w:rsidR="004D5A39" w:rsidRPr="00FD0425" w:rsidRDefault="004D5A39" w:rsidP="005811D9">
            <w:pPr>
              <w:pStyle w:val="TAC"/>
              <w:rPr>
                <w:lang w:eastAsia="zh-CN"/>
              </w:rPr>
            </w:pPr>
          </w:p>
        </w:tc>
      </w:tr>
      <w:tr w:rsidR="004D5A39" w:rsidRPr="00FD0425" w14:paraId="0C6C7199" w14:textId="77777777" w:rsidTr="005811D9">
        <w:tc>
          <w:tcPr>
            <w:tcW w:w="2201" w:type="dxa"/>
          </w:tcPr>
          <w:p w14:paraId="1AB2E3C8" w14:textId="77777777" w:rsidR="004D5A39" w:rsidRPr="00FD0425" w:rsidRDefault="004D5A39" w:rsidP="005811D9">
            <w:pPr>
              <w:pStyle w:val="TAL"/>
              <w:ind w:left="113"/>
              <w:rPr>
                <w:rFonts w:cs="Arial"/>
                <w:b/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5BD9303E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193" w:type="dxa"/>
          </w:tcPr>
          <w:p w14:paraId="361CAA64" w14:textId="77777777" w:rsidR="004D5A39" w:rsidRPr="00FD0425" w:rsidRDefault="004D5A39" w:rsidP="005811D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04C19F70" w14:textId="77777777" w:rsidR="004D5A39" w:rsidRPr="00FD0425" w:rsidRDefault="004D5A39" w:rsidP="005811D9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9.2.2.4</w:t>
            </w:r>
          </w:p>
        </w:tc>
        <w:tc>
          <w:tcPr>
            <w:tcW w:w="2410" w:type="dxa"/>
          </w:tcPr>
          <w:p w14:paraId="130E4EC0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3" w:type="dxa"/>
          </w:tcPr>
          <w:p w14:paraId="26EFE508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C32301B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</w:p>
        </w:tc>
      </w:tr>
      <w:tr w:rsidR="004D5A39" w:rsidRPr="00FD0425" w14:paraId="0681846B" w14:textId="77777777" w:rsidTr="005811D9">
        <w:tc>
          <w:tcPr>
            <w:tcW w:w="2201" w:type="dxa"/>
          </w:tcPr>
          <w:p w14:paraId="374EC2BD" w14:textId="77777777" w:rsidR="004D5A39" w:rsidRPr="00FD0425" w:rsidRDefault="004D5A39" w:rsidP="005811D9">
            <w:pPr>
              <w:pStyle w:val="TAL"/>
              <w:ind w:left="113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b/>
                <w:lang w:eastAsia="zh-CN"/>
              </w:rPr>
              <w:t>&gt;Allowed TACs</w:t>
            </w:r>
          </w:p>
        </w:tc>
        <w:tc>
          <w:tcPr>
            <w:tcW w:w="1080" w:type="dxa"/>
          </w:tcPr>
          <w:p w14:paraId="6391A36D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93" w:type="dxa"/>
          </w:tcPr>
          <w:p w14:paraId="65377379" w14:textId="77777777" w:rsidR="004D5A39" w:rsidRPr="00FD0425" w:rsidRDefault="004D5A39" w:rsidP="005811D9">
            <w:pPr>
              <w:pStyle w:val="TAL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maxnooAllowedAreas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1B55D1DC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4660A3C9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3" w:type="dxa"/>
          </w:tcPr>
          <w:p w14:paraId="04783F13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4186258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</w:p>
        </w:tc>
      </w:tr>
      <w:tr w:rsidR="004D5A39" w:rsidRPr="00FD0425" w14:paraId="12580B8F" w14:textId="77777777" w:rsidTr="005811D9">
        <w:tc>
          <w:tcPr>
            <w:tcW w:w="2201" w:type="dxa"/>
          </w:tcPr>
          <w:p w14:paraId="31C1A40F" w14:textId="77777777" w:rsidR="004D5A39" w:rsidRPr="00FD0425" w:rsidRDefault="004D5A39" w:rsidP="005811D9">
            <w:pPr>
              <w:pStyle w:val="TAL"/>
              <w:ind w:left="227"/>
              <w:rPr>
                <w:rFonts w:cs="Arial"/>
                <w:bCs/>
                <w:lang w:eastAsia="zh-CN"/>
              </w:rPr>
            </w:pPr>
            <w:r w:rsidRPr="00FD0425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14:paraId="6CBFAD36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193" w:type="dxa"/>
          </w:tcPr>
          <w:p w14:paraId="1064E1B0" w14:textId="77777777" w:rsidR="004D5A39" w:rsidRPr="00FD0425" w:rsidRDefault="004D5A39" w:rsidP="005811D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0932D42A" w14:textId="77777777" w:rsidR="004D5A39" w:rsidRPr="00FD0425" w:rsidRDefault="004D5A39" w:rsidP="005811D9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2410" w:type="dxa"/>
          </w:tcPr>
          <w:p w14:paraId="7E01FDB6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The TAC of the allowed TAI.</w:t>
            </w:r>
          </w:p>
        </w:tc>
        <w:tc>
          <w:tcPr>
            <w:tcW w:w="1133" w:type="dxa"/>
          </w:tcPr>
          <w:p w14:paraId="2D6F20A3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B43C7E3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</w:p>
        </w:tc>
      </w:tr>
      <w:tr w:rsidR="004D5A39" w:rsidRPr="00FD0425" w14:paraId="4EAA9AA2" w14:textId="77777777" w:rsidTr="005811D9">
        <w:tc>
          <w:tcPr>
            <w:tcW w:w="2201" w:type="dxa"/>
          </w:tcPr>
          <w:p w14:paraId="56C03A59" w14:textId="77777777" w:rsidR="004D5A39" w:rsidRPr="00FD0425" w:rsidRDefault="004D5A39" w:rsidP="005811D9">
            <w:pPr>
              <w:pStyle w:val="TAL"/>
              <w:ind w:left="113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b/>
                <w:lang w:eastAsia="zh-CN"/>
              </w:rPr>
              <w:t>&gt;Not Allowed TACs</w:t>
            </w:r>
          </w:p>
        </w:tc>
        <w:tc>
          <w:tcPr>
            <w:tcW w:w="1080" w:type="dxa"/>
          </w:tcPr>
          <w:p w14:paraId="278B5A86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93" w:type="dxa"/>
          </w:tcPr>
          <w:p w14:paraId="281C99A1" w14:textId="77777777" w:rsidR="004D5A39" w:rsidRPr="00FD0425" w:rsidRDefault="004D5A39" w:rsidP="005811D9">
            <w:pPr>
              <w:pStyle w:val="TAL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maxnooAllowedAreas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6C3E6BE2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31BDB85C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3" w:type="dxa"/>
          </w:tcPr>
          <w:p w14:paraId="5656739E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D9E5834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</w:p>
        </w:tc>
      </w:tr>
      <w:tr w:rsidR="004D5A39" w:rsidRPr="00FD0425" w14:paraId="465141F9" w14:textId="77777777" w:rsidTr="005811D9">
        <w:tc>
          <w:tcPr>
            <w:tcW w:w="2201" w:type="dxa"/>
          </w:tcPr>
          <w:p w14:paraId="01FB073B" w14:textId="77777777" w:rsidR="004D5A39" w:rsidRPr="00FD0425" w:rsidRDefault="004D5A39" w:rsidP="005811D9">
            <w:pPr>
              <w:pStyle w:val="TAL"/>
              <w:ind w:left="227"/>
              <w:rPr>
                <w:rFonts w:cs="Arial"/>
                <w:bCs/>
                <w:lang w:eastAsia="zh-CN"/>
              </w:rPr>
            </w:pPr>
            <w:r w:rsidRPr="00FD0425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14:paraId="165115C3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193" w:type="dxa"/>
          </w:tcPr>
          <w:p w14:paraId="3FBC9D94" w14:textId="77777777" w:rsidR="004D5A39" w:rsidRPr="00FD0425" w:rsidRDefault="004D5A39" w:rsidP="005811D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41F60909" w14:textId="77777777" w:rsidR="004D5A39" w:rsidRPr="00FD0425" w:rsidRDefault="004D5A39" w:rsidP="005811D9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2410" w:type="dxa"/>
          </w:tcPr>
          <w:p w14:paraId="16C5890C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The TAC of the not-allowed TAI.</w:t>
            </w:r>
          </w:p>
        </w:tc>
        <w:tc>
          <w:tcPr>
            <w:tcW w:w="1133" w:type="dxa"/>
          </w:tcPr>
          <w:p w14:paraId="33273E9E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39A0227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</w:p>
        </w:tc>
      </w:tr>
      <w:tr w:rsidR="004D5A39" w:rsidRPr="00FD0425" w14:paraId="2FC636FE" w14:textId="77777777" w:rsidTr="005811D9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C2F3" w14:textId="77777777" w:rsidR="004D5A39" w:rsidRPr="00FD0425" w:rsidRDefault="004D5A39" w:rsidP="005811D9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lastRenderedPageBreak/>
              <w:t>Last E-UTRAN 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C7C9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25E3" w14:textId="77777777" w:rsidR="004D5A39" w:rsidRPr="00FD0425" w:rsidRDefault="004D5A39" w:rsidP="005811D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5452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CC59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Indicates the E-UTRAN PLMN ID from where the UE formerly handed over to 5GS and which is preferred in case of subsequent mobility to EPS.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1DDE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9595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D5A39" w:rsidRPr="00FD0425" w14:paraId="44BE8BA3" w14:textId="77777777" w:rsidTr="005811D9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7B26" w14:textId="77777777" w:rsidR="004D5A39" w:rsidRPr="00FD0425" w:rsidRDefault="004D5A39" w:rsidP="005811D9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cs="Arial"/>
                <w:bCs/>
                <w:lang w:eastAsia="zh-CN"/>
              </w:rPr>
              <w:t>Core Network Type Restriction for 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4895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458F" w14:textId="77777777" w:rsidR="004D5A39" w:rsidRPr="00FD0425" w:rsidRDefault="004D5A39" w:rsidP="005811D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5917" w14:textId="77777777" w:rsidR="004D5A39" w:rsidRPr="00FD0425" w:rsidRDefault="004D5A39" w:rsidP="005811D9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ENUMERATED</w:t>
            </w:r>
          </w:p>
          <w:p w14:paraId="5EAD8E89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(</w:t>
            </w:r>
            <w:proofErr w:type="spellStart"/>
            <w:r w:rsidRPr="00FD0425">
              <w:rPr>
                <w:rFonts w:cs="Arial"/>
                <w:lang w:eastAsia="zh-CN"/>
              </w:rPr>
              <w:t>EPCForbidden</w:t>
            </w:r>
            <w:proofErr w:type="spellEnd"/>
            <w:r w:rsidRPr="00FD0425">
              <w:rPr>
                <w:rFonts w:cs="Arial"/>
                <w:lang w:eastAsia="zh-CN"/>
              </w:rPr>
              <w:t>, …)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0D0A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Indicates whether the UE is restricted to connect to EPC for the Serving PLMN as specified in TS 23.501 [7].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085B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6F16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D5A39" w:rsidRPr="00FD0425" w14:paraId="0FEAC9A4" w14:textId="77777777" w:rsidTr="005811D9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D497" w14:textId="77777777" w:rsidR="004D5A39" w:rsidRPr="00FD0425" w:rsidRDefault="004D5A39" w:rsidP="005811D9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Core Network Type Restriction for Equivalent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7FAB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A2A7" w14:textId="77777777" w:rsidR="004D5A39" w:rsidRPr="00FD0425" w:rsidRDefault="004D5A39" w:rsidP="005811D9">
            <w:pPr>
              <w:pStyle w:val="TAL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i/>
              </w:rPr>
              <w:t>maxnoofEPLMNs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D135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D7B7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4BD0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5D93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D5A39" w:rsidRPr="00FD0425" w14:paraId="01DE42B6" w14:textId="77777777" w:rsidTr="005811D9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4802" w14:textId="77777777" w:rsidR="004D5A39" w:rsidRPr="00BE6FC6" w:rsidRDefault="004D5A39" w:rsidP="005811D9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4DBE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43C6" w14:textId="77777777" w:rsidR="004D5A39" w:rsidRPr="00FD0425" w:rsidRDefault="004D5A39" w:rsidP="005811D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BCED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9A33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Includes any of the Equivalent PLMNs listed in </w:t>
            </w:r>
            <w:r w:rsidRPr="00FD0425">
              <w:rPr>
                <w:rFonts w:cs="Arial"/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lang w:eastAsia="ja-JP"/>
              </w:rPr>
              <w:t>Mobility Restriction List</w:t>
            </w:r>
            <w:r w:rsidRPr="00FD0425">
              <w:rPr>
                <w:rFonts w:cs="Arial"/>
                <w:lang w:eastAsia="ja-JP"/>
              </w:rPr>
              <w:t xml:space="preserve"> IE for which CN Type restriction applies as specified in TS 23.501 [7].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8905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4D45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</w:p>
        </w:tc>
      </w:tr>
      <w:tr w:rsidR="004D5A39" w:rsidRPr="00FD0425" w14:paraId="11E0FEB4" w14:textId="77777777" w:rsidTr="005811D9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F04C" w14:textId="77777777" w:rsidR="004D5A39" w:rsidRPr="00BE6FC6" w:rsidRDefault="004D5A39" w:rsidP="005811D9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&gt;Core Network Type Restriction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6596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EB07" w14:textId="77777777" w:rsidR="004D5A39" w:rsidRPr="00FD0425" w:rsidRDefault="004D5A39" w:rsidP="005811D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6CF2" w14:textId="77777777" w:rsidR="004D5A39" w:rsidRPr="00FD0425" w:rsidRDefault="004D5A39" w:rsidP="005811D9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ENUMERATED</w:t>
            </w:r>
          </w:p>
          <w:p w14:paraId="0A6A4E11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(</w:t>
            </w:r>
            <w:proofErr w:type="spellStart"/>
            <w:r w:rsidRPr="00FD0425">
              <w:rPr>
                <w:rFonts w:cs="Arial"/>
                <w:lang w:eastAsia="zh-CN"/>
              </w:rPr>
              <w:t>EPCForbidden</w:t>
            </w:r>
            <w:proofErr w:type="spellEnd"/>
            <w:r w:rsidRPr="00FD0425">
              <w:rPr>
                <w:rFonts w:cs="Arial"/>
                <w:lang w:eastAsia="zh-CN"/>
              </w:rPr>
              <w:t>, 5GCForbidden, …)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A6F6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Indicates whether the UE is restricted to connect to EPC or to 5GC for this PLMN.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FB78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E4BD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</w:p>
        </w:tc>
      </w:tr>
      <w:tr w:rsidR="004D5A39" w:rsidRPr="00FD0425" w14:paraId="1F6F36BA" w14:textId="77777777" w:rsidTr="005811D9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0346" w14:textId="77777777" w:rsidR="004D5A39" w:rsidRPr="00FD0425" w:rsidRDefault="004D5A39" w:rsidP="005811D9">
            <w:pPr>
              <w:pStyle w:val="TAL"/>
              <w:rPr>
                <w:rFonts w:cs="Arial"/>
                <w:lang w:eastAsia="zh-CN"/>
              </w:rPr>
            </w:pPr>
            <w:r w:rsidRPr="00EA2822">
              <w:rPr>
                <w:rFonts w:eastAsia="Batang"/>
                <w:lang w:eastAsia="ja-JP"/>
              </w:rPr>
              <w:t xml:space="preserve">NPN </w:t>
            </w:r>
            <w:r w:rsidRPr="00E21F83">
              <w:rPr>
                <w:rFonts w:eastAsia="Batang"/>
              </w:rPr>
              <w:t xml:space="preserve">Mobility </w:t>
            </w:r>
            <w:r w:rsidRPr="00EA2822">
              <w:rPr>
                <w:rFonts w:eastAsia="Batang"/>
                <w:lang w:eastAsia="ja-JP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8400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E21F83">
              <w:rPr>
                <w:rFonts w:cs="Arial"/>
              </w:rPr>
              <w:t>O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B950" w14:textId="77777777" w:rsidR="004D5A39" w:rsidRPr="00FD0425" w:rsidRDefault="004D5A39" w:rsidP="005811D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E636" w14:textId="77777777" w:rsidR="004D5A39" w:rsidRPr="00FD0425" w:rsidRDefault="004D5A39" w:rsidP="005811D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9.2.3.119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8FA5" w14:textId="77777777" w:rsidR="004D5A39" w:rsidRPr="00FD0425" w:rsidRDefault="004D5A39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6150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  <w:r w:rsidRPr="00E21F83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38FD" w14:textId="77777777" w:rsidR="004D5A39" w:rsidRPr="00FD0425" w:rsidRDefault="004D5A39" w:rsidP="005811D9">
            <w:pPr>
              <w:pStyle w:val="TAC"/>
              <w:rPr>
                <w:lang w:eastAsia="ja-JP"/>
              </w:rPr>
            </w:pPr>
            <w:r w:rsidRPr="00E21F83">
              <w:t>reject</w:t>
            </w:r>
          </w:p>
        </w:tc>
      </w:tr>
    </w:tbl>
    <w:p w14:paraId="089337F1" w14:textId="09CCE6FF" w:rsidR="004D5A39" w:rsidRDefault="004D5A39" w:rsidP="004D5A39">
      <w:pPr>
        <w:rPr>
          <w:ins w:id="21" w:author="Author"/>
        </w:rPr>
      </w:pPr>
    </w:p>
    <w:p w14:paraId="1FE9CA5B" w14:textId="77777777" w:rsidR="00C849AA" w:rsidRDefault="00C849AA" w:rsidP="00C849AA">
      <w:pPr>
        <w:rPr>
          <w:ins w:id="22" w:author="Author"/>
          <w:rFonts w:asciiTheme="minorHAnsi" w:eastAsiaTheme="minorHAnsi" w:hAnsiTheme="minorHAnsi" w:cstheme="minorBidi"/>
          <w:lang w:val="en-US"/>
        </w:rPr>
      </w:pPr>
      <w:ins w:id="23" w:author="Author">
        <w:r w:rsidRPr="00C849AA">
          <w:rPr>
            <w:color w:val="FF0000"/>
            <w:highlight w:val="yellow"/>
            <w:lang w:val="en-US"/>
          </w:rPr>
          <w:t>Editor’s Note: It is FFS whether/how the source gNB knows the target’s constellation type.</w:t>
        </w:r>
      </w:ins>
    </w:p>
    <w:p w14:paraId="14C680A8" w14:textId="77777777" w:rsidR="00C849AA" w:rsidRDefault="00C849AA" w:rsidP="004D5A39"/>
    <w:p w14:paraId="2E4F9A9B" w14:textId="77777777" w:rsidR="004D5A39" w:rsidRPr="00CE7866" w:rsidRDefault="004D5A39" w:rsidP="004D5A39">
      <w:pPr>
        <w:jc w:val="center"/>
        <w:rPr>
          <w:b/>
          <w:bCs/>
          <w:sz w:val="24"/>
          <w:szCs w:val="24"/>
        </w:rPr>
      </w:pPr>
      <w:r w:rsidRPr="00CE7866">
        <w:rPr>
          <w:b/>
          <w:bCs/>
          <w:sz w:val="24"/>
          <w:szCs w:val="24"/>
          <w:highlight w:val="yellow"/>
        </w:rPr>
        <w:t>&gt;&gt;&gt;&gt; NEXT CHANGE &lt;&lt;&lt;&lt;</w:t>
      </w:r>
    </w:p>
    <w:p w14:paraId="444F3922" w14:textId="77777777" w:rsidR="004D5A39" w:rsidRPr="00FD0425" w:rsidRDefault="004D5A39" w:rsidP="004D5A39"/>
    <w:p w14:paraId="06431855" w14:textId="2BAF637E" w:rsidR="004D5A39" w:rsidRDefault="004D5A39">
      <w:pPr>
        <w:pStyle w:val="CRCoverPage"/>
        <w:spacing w:after="0"/>
        <w:rPr>
          <w:noProof/>
          <w:sz w:val="8"/>
          <w:szCs w:val="8"/>
        </w:rPr>
      </w:pPr>
    </w:p>
    <w:p w14:paraId="02889372" w14:textId="77777777" w:rsidR="004D5A39" w:rsidRDefault="004D5A39">
      <w:pPr>
        <w:pStyle w:val="CRCoverPage"/>
        <w:spacing w:after="0"/>
        <w:rPr>
          <w:noProof/>
          <w:sz w:val="8"/>
          <w:szCs w:val="8"/>
        </w:rPr>
      </w:pPr>
    </w:p>
    <w:p w14:paraId="3C604350" w14:textId="77777777" w:rsidR="004D5A39" w:rsidRPr="00F32326" w:rsidRDefault="004D5A39" w:rsidP="004D5A39">
      <w:pPr>
        <w:pStyle w:val="Heading4"/>
        <w:rPr>
          <w:rFonts w:eastAsia="SimSun"/>
        </w:rPr>
      </w:pPr>
      <w:bookmarkStart w:id="24" w:name="_Toc36556012"/>
      <w:bookmarkStart w:id="25" w:name="_Toc44497757"/>
      <w:bookmarkStart w:id="26" w:name="_Toc45108144"/>
      <w:bookmarkStart w:id="27" w:name="_Toc45901764"/>
      <w:bookmarkStart w:id="28" w:name="_Toc51850845"/>
      <w:bookmarkStart w:id="29" w:name="_Toc44497316"/>
      <w:bookmarkStart w:id="30" w:name="_Toc45107704"/>
      <w:bookmarkStart w:id="31" w:name="_Toc45901324"/>
      <w:bookmarkStart w:id="32" w:name="_Toc51850403"/>
      <w:bookmarkStart w:id="33" w:name="_Toc20955311"/>
      <w:bookmarkStart w:id="34" w:name="_Toc29991514"/>
      <w:bookmarkStart w:id="35" w:name="_Toc36555915"/>
      <w:bookmarkStart w:id="36" w:name="_Toc44497660"/>
      <w:bookmarkStart w:id="37" w:name="_Toc45108047"/>
      <w:bookmarkStart w:id="38" w:name="_Toc45901667"/>
      <w:bookmarkStart w:id="39" w:name="_Toc51850748"/>
      <w:bookmarkStart w:id="40" w:name="_Ref469456001"/>
      <w:bookmarkStart w:id="41" w:name="_Toc20955166"/>
      <w:bookmarkStart w:id="42" w:name="_Toc29503615"/>
      <w:bookmarkStart w:id="43" w:name="_Toc29504199"/>
      <w:bookmarkStart w:id="44" w:name="_Toc29504783"/>
      <w:bookmarkStart w:id="45" w:name="_Toc36553229"/>
      <w:bookmarkStart w:id="46" w:name="_Toc36554956"/>
      <w:bookmarkStart w:id="47" w:name="_Toc45652267"/>
      <w:bookmarkStart w:id="48" w:name="_Toc45658699"/>
      <w:bookmarkStart w:id="49" w:name="_Toc45720519"/>
      <w:bookmarkStart w:id="50" w:name="_Toc45798399"/>
      <w:bookmarkStart w:id="51" w:name="_Toc45897788"/>
      <w:bookmarkStart w:id="52" w:name="_Toc51745992"/>
      <w:r>
        <w:rPr>
          <w:rFonts w:eastAsia="SimSun"/>
        </w:rPr>
        <w:t>9.2.3.99</w:t>
      </w:r>
      <w:r w:rsidRPr="00F32326">
        <w:rPr>
          <w:rFonts w:eastAsia="SimSun"/>
        </w:rPr>
        <w:tab/>
      </w:r>
      <w:r>
        <w:rPr>
          <w:rFonts w:eastAsia="SimSun"/>
        </w:rPr>
        <w:t>Extended RAT Restriction Information</w:t>
      </w:r>
      <w:bookmarkEnd w:id="24"/>
      <w:bookmarkEnd w:id="25"/>
      <w:bookmarkEnd w:id="26"/>
      <w:bookmarkEnd w:id="27"/>
      <w:bookmarkEnd w:id="28"/>
    </w:p>
    <w:p w14:paraId="54033279" w14:textId="77777777" w:rsidR="004D5A39" w:rsidRPr="00F32326" w:rsidRDefault="004D5A39" w:rsidP="004D5A39">
      <w:pPr>
        <w:tabs>
          <w:tab w:val="left" w:pos="9639"/>
        </w:tabs>
      </w:pPr>
      <w:r w:rsidRPr="00F32326">
        <w:t xml:space="preserve">This element </w:t>
      </w:r>
      <w:r w:rsidRPr="00F32326">
        <w:rPr>
          <w:rFonts w:eastAsia="SimSun"/>
          <w:lang w:eastAsia="zh-CN"/>
        </w:rPr>
        <w:t>provide</w:t>
      </w:r>
      <w:r>
        <w:rPr>
          <w:rFonts w:eastAsia="SimSun"/>
          <w:lang w:eastAsia="zh-CN"/>
        </w:rPr>
        <w:t>s</w:t>
      </w:r>
      <w:r w:rsidRPr="00F3232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RAT restrictions as specified in TS 23.501 [7].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922"/>
        <w:gridCol w:w="2338"/>
        <w:gridCol w:w="2410"/>
      </w:tblGrid>
      <w:tr w:rsidR="004D5A39" w:rsidRPr="00F32326" w14:paraId="3662FD4D" w14:textId="77777777" w:rsidTr="005811D9">
        <w:trPr>
          <w:jc w:val="center"/>
        </w:trPr>
        <w:tc>
          <w:tcPr>
            <w:tcW w:w="2552" w:type="dxa"/>
          </w:tcPr>
          <w:p w14:paraId="19B420B4" w14:textId="77777777" w:rsidR="004D5A39" w:rsidRPr="00F32326" w:rsidRDefault="004D5A39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2E575D94" w14:textId="77777777" w:rsidR="004D5A39" w:rsidRPr="00F32326" w:rsidRDefault="004D5A39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Presence</w:t>
            </w:r>
          </w:p>
        </w:tc>
        <w:tc>
          <w:tcPr>
            <w:tcW w:w="922" w:type="dxa"/>
          </w:tcPr>
          <w:p w14:paraId="68ADB57A" w14:textId="77777777" w:rsidR="004D5A39" w:rsidRPr="00F32326" w:rsidRDefault="004D5A39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Range</w:t>
            </w:r>
          </w:p>
        </w:tc>
        <w:tc>
          <w:tcPr>
            <w:tcW w:w="2338" w:type="dxa"/>
          </w:tcPr>
          <w:p w14:paraId="6B180ACB" w14:textId="77777777" w:rsidR="004D5A39" w:rsidRPr="00F32326" w:rsidRDefault="004D5A39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14630928" w14:textId="77777777" w:rsidR="004D5A39" w:rsidRPr="00F32326" w:rsidRDefault="004D5A39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Semantics description</w:t>
            </w:r>
          </w:p>
        </w:tc>
      </w:tr>
      <w:tr w:rsidR="004D5A39" w:rsidRPr="00F32326" w14:paraId="1F0DDEFD" w14:textId="77777777" w:rsidTr="005811D9">
        <w:trPr>
          <w:jc w:val="center"/>
        </w:trPr>
        <w:tc>
          <w:tcPr>
            <w:tcW w:w="2552" w:type="dxa"/>
          </w:tcPr>
          <w:p w14:paraId="0E9C4E8A" w14:textId="77777777" w:rsidR="004D5A39" w:rsidRPr="00F32326" w:rsidRDefault="004D5A39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Primary </w:t>
            </w:r>
            <w:r w:rsidRPr="00F32326">
              <w:rPr>
                <w:rFonts w:cs="Arial"/>
                <w:lang w:eastAsia="zh-CN"/>
              </w:rPr>
              <w:t xml:space="preserve">RAT </w:t>
            </w:r>
            <w:r>
              <w:rPr>
                <w:rFonts w:cs="Arial"/>
                <w:lang w:eastAsia="zh-CN"/>
              </w:rPr>
              <w:t>Restriction</w:t>
            </w:r>
          </w:p>
        </w:tc>
        <w:tc>
          <w:tcPr>
            <w:tcW w:w="1134" w:type="dxa"/>
          </w:tcPr>
          <w:p w14:paraId="1D7DB643" w14:textId="77777777" w:rsidR="004D5A39" w:rsidRPr="00F32326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7AC5EFAB" w14:textId="77777777" w:rsidR="004D5A39" w:rsidRPr="00F32326" w:rsidRDefault="004D5A39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338" w:type="dxa"/>
          </w:tcPr>
          <w:p w14:paraId="16887054" w14:textId="77777777" w:rsidR="004D5A39" w:rsidRPr="009F5A10" w:rsidRDefault="004D5A39" w:rsidP="005811D9">
            <w:pPr>
              <w:pStyle w:val="TAL"/>
              <w:rPr>
                <w:lang w:eastAsia="ja-JP"/>
              </w:rPr>
            </w:pPr>
            <w:r w:rsidRPr="009F5A10">
              <w:rPr>
                <w:rFonts w:eastAsia="SimSun" w:cs="Arial"/>
                <w:lang w:eastAsia="zh-CN"/>
              </w:rPr>
              <w:t>BIT STRING</w:t>
            </w:r>
            <w:r w:rsidRPr="009F5A10">
              <w:rPr>
                <w:lang w:eastAsia="ja-JP"/>
              </w:rPr>
              <w:t xml:space="preserve"> {</w:t>
            </w:r>
          </w:p>
          <w:p w14:paraId="0B4A0E13" w14:textId="77777777" w:rsidR="004D5A39" w:rsidRPr="009F5A10" w:rsidRDefault="004D5A39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e-UTRA (0),</w:t>
            </w:r>
          </w:p>
          <w:p w14:paraId="1A39D5E2" w14:textId="4A29C83F" w:rsidR="00941E85" w:rsidRPr="001D2E49" w:rsidRDefault="004D5A39" w:rsidP="00941E85">
            <w:pPr>
              <w:pStyle w:val="TAL"/>
              <w:rPr>
                <w:ins w:id="53" w:author="Author"/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nR</w:t>
            </w:r>
            <w:proofErr w:type="spellEnd"/>
            <w:r w:rsidRPr="009F5A10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(2)</w:t>
            </w:r>
            <w:ins w:id="54" w:author="Author">
              <w:r w:rsidR="00941E85" w:rsidRPr="001D2E49">
                <w:rPr>
                  <w:lang w:eastAsia="ja-JP"/>
                </w:rPr>
                <w:t>,</w:t>
              </w:r>
            </w:ins>
          </w:p>
          <w:p w14:paraId="37CF0F33" w14:textId="77777777" w:rsidR="00941E85" w:rsidRPr="001D2E49" w:rsidRDefault="00941E85" w:rsidP="00941E85">
            <w:pPr>
              <w:pStyle w:val="TAL"/>
              <w:rPr>
                <w:ins w:id="55" w:author="Author"/>
                <w:lang w:eastAsia="ja-JP"/>
              </w:rPr>
            </w:pPr>
            <w:proofErr w:type="spellStart"/>
            <w:ins w:id="56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-LEO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3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1D86F80A" w14:textId="77777777" w:rsidR="00941E85" w:rsidRPr="001D2E49" w:rsidRDefault="00941E85" w:rsidP="00941E85">
            <w:pPr>
              <w:pStyle w:val="TAL"/>
              <w:rPr>
                <w:ins w:id="57" w:author="Author"/>
                <w:lang w:eastAsia="ja-JP"/>
              </w:rPr>
            </w:pPr>
            <w:proofErr w:type="spellStart"/>
            <w:ins w:id="58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-MEO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4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5DE6494F" w14:textId="77777777" w:rsidR="00941E85" w:rsidRPr="001D2E49" w:rsidRDefault="00941E85" w:rsidP="00941E85">
            <w:pPr>
              <w:pStyle w:val="TAL"/>
              <w:rPr>
                <w:ins w:id="59" w:author="Author"/>
                <w:lang w:eastAsia="ja-JP"/>
              </w:rPr>
            </w:pPr>
            <w:proofErr w:type="spellStart"/>
            <w:ins w:id="60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-GEO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5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330AB449" w14:textId="669745F2" w:rsidR="004D5A39" w:rsidRPr="009F5A10" w:rsidRDefault="00941E85" w:rsidP="00941E85">
            <w:pPr>
              <w:pStyle w:val="TAL"/>
              <w:rPr>
                <w:lang w:eastAsia="ja-JP"/>
              </w:rPr>
            </w:pPr>
            <w:proofErr w:type="spellStart"/>
            <w:ins w:id="61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-OTHERSAT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6</w:t>
              </w:r>
              <w:r w:rsidRPr="001D2E49">
                <w:rPr>
                  <w:lang w:eastAsia="ja-JP"/>
                </w:rPr>
                <w:t>)</w:t>
              </w:r>
            </w:ins>
            <w:r w:rsidR="004D5A39" w:rsidRPr="009F5A10">
              <w:rPr>
                <w:lang w:eastAsia="ja-JP"/>
              </w:rPr>
              <w:t>}</w:t>
            </w:r>
          </w:p>
          <w:p w14:paraId="3CB33600" w14:textId="77777777" w:rsidR="004D5A39" w:rsidRPr="00F32326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(SIZE(8, …))</w:t>
            </w:r>
          </w:p>
        </w:tc>
        <w:tc>
          <w:tcPr>
            <w:tcW w:w="2410" w:type="dxa"/>
          </w:tcPr>
          <w:p w14:paraId="422B83E7" w14:textId="77777777" w:rsidR="004D5A39" w:rsidRPr="009F5A10" w:rsidRDefault="004D5A39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Each position in the bitmap represents a RAT.</w:t>
            </w:r>
          </w:p>
          <w:p w14:paraId="1A700FF5" w14:textId="77777777" w:rsidR="004D5A39" w:rsidRPr="009F5A10" w:rsidRDefault="004D5A39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"1", the respective RAT is restricted for the UE</w:t>
            </w:r>
            <w:r w:rsidRPr="009F5A10">
              <w:rPr>
                <w:lang w:eastAsia="ja-JP"/>
              </w:rPr>
              <w:t>.</w:t>
            </w:r>
          </w:p>
          <w:p w14:paraId="5820F814" w14:textId="77777777" w:rsidR="004D5A39" w:rsidRPr="009F5A10" w:rsidRDefault="004D5A39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"0", the respective RAT is not restricted for the UE</w:t>
            </w:r>
            <w:r w:rsidRPr="009F5A10">
              <w:rPr>
                <w:lang w:eastAsia="ja-JP"/>
              </w:rPr>
              <w:t>.</w:t>
            </w:r>
          </w:p>
          <w:p w14:paraId="03D9FB73" w14:textId="4F6D7242" w:rsidR="004D5A39" w:rsidRDefault="004D5A39" w:rsidP="005811D9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Bit</w:t>
            </w:r>
            <w:del w:id="62" w:author="Author">
              <w:r w:rsidRPr="009F5A10" w:rsidDel="002127AE">
                <w:rPr>
                  <w:rFonts w:cs="Arial"/>
                  <w:lang w:eastAsia="ja-JP"/>
                </w:rPr>
                <w:delText>s</w:delText>
              </w:r>
            </w:del>
            <w:r w:rsidRPr="009F5A10">
              <w:rPr>
                <w:rFonts w:cs="Arial"/>
                <w:lang w:eastAsia="ja-JP"/>
              </w:rPr>
              <w:t xml:space="preserve"> </w:t>
            </w:r>
            <w:del w:id="63" w:author="Author">
              <w:r w:rsidDel="002127AE">
                <w:rPr>
                  <w:rFonts w:cs="Arial"/>
                  <w:lang w:eastAsia="ja-JP"/>
                </w:rPr>
                <w:delText>3</w:delText>
              </w:r>
              <w:r w:rsidRPr="009F5A10" w:rsidDel="002127AE">
                <w:rPr>
                  <w:rFonts w:cs="Arial"/>
                  <w:lang w:eastAsia="ja-JP"/>
                </w:rPr>
                <w:delText>-</w:delText>
              </w:r>
            </w:del>
            <w:r w:rsidRPr="009F5A10">
              <w:rPr>
                <w:rFonts w:cs="Arial"/>
                <w:lang w:eastAsia="ja-JP"/>
              </w:rPr>
              <w:t>7 reserved for future use.</w:t>
            </w:r>
            <w:r w:rsidRPr="009F5A10">
              <w:rPr>
                <w:lang w:eastAsia="ja-JP"/>
              </w:rPr>
              <w:t xml:space="preserve"> </w:t>
            </w:r>
          </w:p>
          <w:p w14:paraId="5C9018A2" w14:textId="77777777" w:rsidR="004D5A39" w:rsidRPr="000674E3" w:rsidRDefault="004D5A39" w:rsidP="005811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Primary RAT is the RAT used in the access cell, or target cell.</w:t>
            </w:r>
          </w:p>
        </w:tc>
      </w:tr>
      <w:tr w:rsidR="004D5A39" w:rsidRPr="00F32326" w14:paraId="2D297210" w14:textId="77777777" w:rsidTr="005811D9">
        <w:trPr>
          <w:jc w:val="center"/>
        </w:trPr>
        <w:tc>
          <w:tcPr>
            <w:tcW w:w="2552" w:type="dxa"/>
          </w:tcPr>
          <w:p w14:paraId="7230451B" w14:textId="77777777" w:rsidR="004D5A39" w:rsidRPr="00F32326" w:rsidRDefault="004D5A39" w:rsidP="005811D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Secondary RAT Restriction</w:t>
            </w:r>
          </w:p>
        </w:tc>
        <w:tc>
          <w:tcPr>
            <w:tcW w:w="1134" w:type="dxa"/>
          </w:tcPr>
          <w:p w14:paraId="40D81BAA" w14:textId="77777777" w:rsidR="004D5A39" w:rsidRPr="00F32326" w:rsidRDefault="004D5A39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3DAA102A" w14:textId="77777777" w:rsidR="004D5A39" w:rsidRPr="00F32326" w:rsidRDefault="004D5A39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338" w:type="dxa"/>
          </w:tcPr>
          <w:p w14:paraId="403AF911" w14:textId="77777777" w:rsidR="004D5A39" w:rsidRPr="009F5A10" w:rsidRDefault="004D5A39" w:rsidP="005811D9">
            <w:pPr>
              <w:pStyle w:val="TAL"/>
              <w:rPr>
                <w:lang w:eastAsia="ja-JP"/>
              </w:rPr>
            </w:pPr>
            <w:r w:rsidRPr="009F5A10">
              <w:rPr>
                <w:rFonts w:eastAsia="SimSun" w:cs="Arial"/>
                <w:lang w:eastAsia="zh-CN"/>
              </w:rPr>
              <w:t>BIT STRING</w:t>
            </w:r>
            <w:r w:rsidRPr="009F5A10">
              <w:rPr>
                <w:lang w:eastAsia="ja-JP"/>
              </w:rPr>
              <w:t xml:space="preserve"> {</w:t>
            </w:r>
          </w:p>
          <w:p w14:paraId="3171EAE7" w14:textId="77777777" w:rsidR="004D5A39" w:rsidRDefault="004D5A39" w:rsidP="005811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(0),</w:t>
            </w:r>
          </w:p>
          <w:p w14:paraId="7A4D5EB4" w14:textId="77777777" w:rsidR="004D5A39" w:rsidRPr="009F5A10" w:rsidRDefault="004D5A39" w:rsidP="005811D9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 xml:space="preserve"> (1), e-UTRA-unlicensed (2),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(3)</w:t>
            </w:r>
            <w:r w:rsidRPr="009F5A10">
              <w:rPr>
                <w:lang w:eastAsia="ja-JP"/>
              </w:rPr>
              <w:t>}</w:t>
            </w:r>
          </w:p>
          <w:p w14:paraId="053727D7" w14:textId="77777777" w:rsidR="004D5A39" w:rsidRPr="00F32326" w:rsidRDefault="004D5A39" w:rsidP="005811D9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(SIZE(8, …))</w:t>
            </w:r>
          </w:p>
        </w:tc>
        <w:tc>
          <w:tcPr>
            <w:tcW w:w="2410" w:type="dxa"/>
          </w:tcPr>
          <w:p w14:paraId="18DB7C25" w14:textId="77777777" w:rsidR="00547FF9" w:rsidRPr="009F5A10" w:rsidRDefault="00547FF9" w:rsidP="00547FF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Each position in the bitmap represents a </w:t>
            </w:r>
            <w:r>
              <w:rPr>
                <w:lang w:eastAsia="ja-JP"/>
              </w:rPr>
              <w:t xml:space="preserve">Secondary </w:t>
            </w:r>
            <w:r w:rsidRPr="009F5A10">
              <w:rPr>
                <w:lang w:eastAsia="ja-JP"/>
              </w:rPr>
              <w:t>RAT.</w:t>
            </w:r>
          </w:p>
          <w:p w14:paraId="373660B9" w14:textId="77777777" w:rsidR="00547FF9" w:rsidRPr="009F5A10" w:rsidRDefault="00547FF9" w:rsidP="00547FF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"1", the respective RAT is restricted for the UE</w:t>
            </w:r>
            <w:r w:rsidRPr="009F5A10">
              <w:rPr>
                <w:lang w:eastAsia="ja-JP"/>
              </w:rPr>
              <w:t>.</w:t>
            </w:r>
          </w:p>
          <w:p w14:paraId="3C296569" w14:textId="77777777" w:rsidR="00547FF9" w:rsidRPr="009F5A10" w:rsidRDefault="00547FF9" w:rsidP="00547FF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"0", the respective RAT is not restricted for the UE</w:t>
            </w:r>
            <w:r w:rsidRPr="009F5A10">
              <w:rPr>
                <w:lang w:eastAsia="ja-JP"/>
              </w:rPr>
              <w:t>.</w:t>
            </w:r>
          </w:p>
          <w:p w14:paraId="1B243C92" w14:textId="77777777" w:rsidR="00547FF9" w:rsidRDefault="00547FF9" w:rsidP="00547FF9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 xml:space="preserve">Bits </w:t>
            </w:r>
            <w:r>
              <w:rPr>
                <w:rFonts w:cs="Arial"/>
                <w:lang w:eastAsia="ja-JP"/>
              </w:rPr>
              <w:t>4</w:t>
            </w:r>
            <w:r w:rsidRPr="009F5A10">
              <w:rPr>
                <w:rFonts w:cs="Arial"/>
                <w:lang w:eastAsia="ja-JP"/>
              </w:rPr>
              <w:t>-7 reserved for future use.</w:t>
            </w:r>
          </w:p>
          <w:p w14:paraId="60796BCD" w14:textId="45ACB637" w:rsidR="004D5A39" w:rsidRPr="00F32326" w:rsidRDefault="00547FF9" w:rsidP="00547FF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 Secondary RAT is a RAT, </w:t>
            </w:r>
            <w:r w:rsidRPr="003535F9">
              <w:rPr>
                <w:rFonts w:cs="Arial"/>
                <w:lang w:eastAsia="ja-JP"/>
              </w:rPr>
              <w:t>distinct from the UE’s primary RAT</w:t>
            </w:r>
            <w:r>
              <w:rPr>
                <w:rFonts w:cs="Arial"/>
                <w:lang w:eastAsia="ja-JP"/>
              </w:rPr>
              <w:t>, used in any cell serving the UE excluding the PCell.</w:t>
            </w:r>
          </w:p>
        </w:tc>
      </w:tr>
    </w:tbl>
    <w:p w14:paraId="2EF0A6EF" w14:textId="77777777" w:rsidR="000E5A8C" w:rsidRDefault="000E5A8C" w:rsidP="00CE7866">
      <w:pPr>
        <w:pStyle w:val="Heading4"/>
      </w:pPr>
    </w:p>
    <w:bookmarkEnd w:id="29"/>
    <w:bookmarkEnd w:id="30"/>
    <w:bookmarkEnd w:id="31"/>
    <w:bookmarkEnd w:id="32"/>
    <w:p w14:paraId="0B44A656" w14:textId="3A0AD8A2" w:rsidR="00CE7866" w:rsidRDefault="00CE7866" w:rsidP="000E5A8C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14:paraId="2093DF5F" w14:textId="77777777" w:rsidR="00CE7866" w:rsidRDefault="00CE7866" w:rsidP="000E5A8C"/>
    <w:sectPr w:rsidR="00CE7866" w:rsidSect="00C2167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C9749" w14:textId="77777777" w:rsidR="00732B77" w:rsidRDefault="00732B77">
      <w:r>
        <w:separator/>
      </w:r>
    </w:p>
  </w:endnote>
  <w:endnote w:type="continuationSeparator" w:id="0">
    <w:p w14:paraId="73C59BAB" w14:textId="77777777" w:rsidR="00732B77" w:rsidRDefault="00732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F3F4D" w14:textId="77777777" w:rsidR="00732B77" w:rsidRDefault="00732B77">
      <w:r>
        <w:separator/>
      </w:r>
    </w:p>
  </w:footnote>
  <w:footnote w:type="continuationSeparator" w:id="0">
    <w:p w14:paraId="7B7F9AF0" w14:textId="77777777" w:rsidR="00732B77" w:rsidRDefault="00732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C6DBB" w:rsidRDefault="009C6DB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9032BA9"/>
    <w:multiLevelType w:val="hybridMultilevel"/>
    <w:tmpl w:val="56C414F8"/>
    <w:lvl w:ilvl="0" w:tplc="0966E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3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4"/>
  </w:num>
  <w:num w:numId="14">
    <w:abstractNumId w:val="26"/>
  </w:num>
  <w:num w:numId="15">
    <w:abstractNumId w:val="22"/>
  </w:num>
  <w:num w:numId="16">
    <w:abstractNumId w:val="33"/>
  </w:num>
  <w:num w:numId="17">
    <w:abstractNumId w:val="31"/>
  </w:num>
  <w:num w:numId="18">
    <w:abstractNumId w:val="21"/>
  </w:num>
  <w:num w:numId="19">
    <w:abstractNumId w:val="18"/>
  </w:num>
  <w:num w:numId="20">
    <w:abstractNumId w:val="2"/>
  </w:num>
  <w:num w:numId="21">
    <w:abstractNumId w:val="1"/>
  </w:num>
  <w:num w:numId="22">
    <w:abstractNumId w:val="0"/>
  </w:num>
  <w:num w:numId="23">
    <w:abstractNumId w:val="39"/>
  </w:num>
  <w:num w:numId="24">
    <w:abstractNumId w:val="17"/>
  </w:num>
  <w:num w:numId="2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19"/>
  </w:num>
  <w:num w:numId="28">
    <w:abstractNumId w:val="15"/>
  </w:num>
  <w:num w:numId="29">
    <w:abstractNumId w:val="32"/>
  </w:num>
  <w:num w:numId="30">
    <w:abstractNumId w:val="29"/>
  </w:num>
  <w:num w:numId="31">
    <w:abstractNumId w:val="12"/>
  </w:num>
  <w:num w:numId="32">
    <w:abstractNumId w:val="23"/>
  </w:num>
  <w:num w:numId="33">
    <w:abstractNumId w:val="36"/>
  </w:num>
  <w:num w:numId="3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20"/>
  </w:num>
  <w:num w:numId="38">
    <w:abstractNumId w:val="27"/>
  </w:num>
  <w:num w:numId="39">
    <w:abstractNumId w:val="24"/>
  </w:num>
  <w:num w:numId="4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38"/>
  </w:num>
  <w:num w:numId="43">
    <w:abstractNumId w:val="28"/>
  </w:num>
  <w:num w:numId="44">
    <w:abstractNumId w:val="16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31D9"/>
    <w:rsid w:val="000A6394"/>
    <w:rsid w:val="000B7FED"/>
    <w:rsid w:val="000C038A"/>
    <w:rsid w:val="000C6598"/>
    <w:rsid w:val="000D44B3"/>
    <w:rsid w:val="000E5A8C"/>
    <w:rsid w:val="00132503"/>
    <w:rsid w:val="00145D43"/>
    <w:rsid w:val="00186AE8"/>
    <w:rsid w:val="00192C46"/>
    <w:rsid w:val="001A08B3"/>
    <w:rsid w:val="001A7B60"/>
    <w:rsid w:val="001B52F0"/>
    <w:rsid w:val="001B737E"/>
    <w:rsid w:val="001B7A65"/>
    <w:rsid w:val="001E41F3"/>
    <w:rsid w:val="001E6E54"/>
    <w:rsid w:val="001E7843"/>
    <w:rsid w:val="002127AE"/>
    <w:rsid w:val="0026004D"/>
    <w:rsid w:val="002640DD"/>
    <w:rsid w:val="00275D12"/>
    <w:rsid w:val="00284FEB"/>
    <w:rsid w:val="002860C4"/>
    <w:rsid w:val="002B1B1C"/>
    <w:rsid w:val="002B5741"/>
    <w:rsid w:val="002E472E"/>
    <w:rsid w:val="002F21A5"/>
    <w:rsid w:val="00305409"/>
    <w:rsid w:val="00320FB0"/>
    <w:rsid w:val="003233DB"/>
    <w:rsid w:val="00346E8B"/>
    <w:rsid w:val="003609EF"/>
    <w:rsid w:val="0036231A"/>
    <w:rsid w:val="00374DD4"/>
    <w:rsid w:val="003E1A36"/>
    <w:rsid w:val="00410371"/>
    <w:rsid w:val="004242F1"/>
    <w:rsid w:val="004B75B7"/>
    <w:rsid w:val="004D5A39"/>
    <w:rsid w:val="0051580D"/>
    <w:rsid w:val="00547111"/>
    <w:rsid w:val="00547FF9"/>
    <w:rsid w:val="005718E6"/>
    <w:rsid w:val="00581933"/>
    <w:rsid w:val="00592D74"/>
    <w:rsid w:val="005B41A6"/>
    <w:rsid w:val="005C6447"/>
    <w:rsid w:val="005D5A7A"/>
    <w:rsid w:val="005E2C44"/>
    <w:rsid w:val="00621188"/>
    <w:rsid w:val="006257ED"/>
    <w:rsid w:val="006619B1"/>
    <w:rsid w:val="00665C47"/>
    <w:rsid w:val="00666652"/>
    <w:rsid w:val="00695808"/>
    <w:rsid w:val="006A29D5"/>
    <w:rsid w:val="006B46FB"/>
    <w:rsid w:val="006C3FF4"/>
    <w:rsid w:val="006E21FB"/>
    <w:rsid w:val="00710EE7"/>
    <w:rsid w:val="00732B77"/>
    <w:rsid w:val="007353B6"/>
    <w:rsid w:val="00756DE9"/>
    <w:rsid w:val="00784746"/>
    <w:rsid w:val="00792342"/>
    <w:rsid w:val="007977A8"/>
    <w:rsid w:val="007B512A"/>
    <w:rsid w:val="007C17D6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1E85"/>
    <w:rsid w:val="00974A1C"/>
    <w:rsid w:val="00976D5C"/>
    <w:rsid w:val="009777D9"/>
    <w:rsid w:val="00991B88"/>
    <w:rsid w:val="00996C6B"/>
    <w:rsid w:val="009A5414"/>
    <w:rsid w:val="009A5753"/>
    <w:rsid w:val="009A579D"/>
    <w:rsid w:val="009C6DB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603"/>
    <w:rsid w:val="00BF2BCD"/>
    <w:rsid w:val="00C21671"/>
    <w:rsid w:val="00C667B2"/>
    <w:rsid w:val="00C66BA2"/>
    <w:rsid w:val="00C702E7"/>
    <w:rsid w:val="00C849AA"/>
    <w:rsid w:val="00C95985"/>
    <w:rsid w:val="00CB17FD"/>
    <w:rsid w:val="00CC48F2"/>
    <w:rsid w:val="00CC5026"/>
    <w:rsid w:val="00CC68D0"/>
    <w:rsid w:val="00CE7866"/>
    <w:rsid w:val="00D03F9A"/>
    <w:rsid w:val="00D06D51"/>
    <w:rsid w:val="00D07C1D"/>
    <w:rsid w:val="00D212DE"/>
    <w:rsid w:val="00D24991"/>
    <w:rsid w:val="00D354F4"/>
    <w:rsid w:val="00D4264B"/>
    <w:rsid w:val="00D50255"/>
    <w:rsid w:val="00D56049"/>
    <w:rsid w:val="00D66520"/>
    <w:rsid w:val="00D71D3F"/>
    <w:rsid w:val="00D73EB1"/>
    <w:rsid w:val="00D75A08"/>
    <w:rsid w:val="00D77812"/>
    <w:rsid w:val="00DE34CF"/>
    <w:rsid w:val="00E13F3D"/>
    <w:rsid w:val="00E34898"/>
    <w:rsid w:val="00E63C0D"/>
    <w:rsid w:val="00EA206F"/>
    <w:rsid w:val="00EB09B7"/>
    <w:rsid w:val="00EE7D7C"/>
    <w:rsid w:val="00EF111B"/>
    <w:rsid w:val="00F0645F"/>
    <w:rsid w:val="00F25D98"/>
    <w:rsid w:val="00F300FB"/>
    <w:rsid w:val="00FB0E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5A3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B3Char">
    <w:name w:val="B3 Char"/>
    <w:link w:val="B3"/>
    <w:rsid w:val="00CE786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CE786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E7866"/>
    <w:rPr>
      <w:color w:val="2B579A"/>
      <w:shd w:val="clear" w:color="auto" w:fill="E6E6E6"/>
    </w:rPr>
  </w:style>
  <w:style w:type="character" w:customStyle="1" w:styleId="EditorsNoteZchn">
    <w:name w:val="Editor's Note Zchn"/>
    <w:rsid w:val="00CE786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E786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CE786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E7866"/>
    <w:rPr>
      <w:b/>
    </w:rPr>
  </w:style>
  <w:style w:type="character" w:customStyle="1" w:styleId="CRCoverPageZchn">
    <w:name w:val="CR Cover Page Zchn"/>
    <w:link w:val="CRCoverPage"/>
    <w:rsid w:val="00CE786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CE786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E786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CE786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E7866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5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118E0-1507-42EC-A924-4E93C1592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1097</Words>
  <Characters>6255</Characters>
  <Application>Microsoft Office Word</Application>
  <DocSecurity>0</DocSecurity>
  <Lines>52</Lines>
  <Paragraphs>14</Paragraphs>
  <ScaleCrop>false</ScaleCrop>
  <Company/>
  <LinksUpToDate>false</LinksUpToDate>
  <CharactersWithSpaces>7338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2021-08-02T11:45:00Z</dcterms:created>
  <dcterms:modified xsi:type="dcterms:W3CDTF">2021-10-19T17:24:00Z</dcterms:modified>
</cp:coreProperties>
</file>